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6016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56C6D">
        <w:rPr>
          <w:b/>
          <w:noProof/>
          <w:sz w:val="24"/>
        </w:rPr>
        <w:t>S2-2</w:t>
      </w:r>
      <w:r w:rsidR="00AC72AC" w:rsidRPr="00856C6D">
        <w:rPr>
          <w:b/>
          <w:noProof/>
          <w:sz w:val="24"/>
        </w:rPr>
        <w:t>5</w:t>
      </w:r>
      <w:r w:rsidR="008250EB" w:rsidRPr="00856C6D">
        <w:rPr>
          <w:b/>
          <w:noProof/>
          <w:sz w:val="24"/>
        </w:rPr>
        <w:t>0</w:t>
      </w:r>
      <w:r w:rsidR="00C57573">
        <w:rPr>
          <w:b/>
          <w:noProof/>
          <w:sz w:val="24"/>
        </w:rPr>
        <w:t>7680</w:t>
      </w:r>
    </w:p>
    <w:p w14:paraId="7CB45193" w14:textId="4F4DB449"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C57573">
        <w:rPr>
          <w:rFonts w:cs="Arial"/>
          <w:b/>
          <w:bCs/>
          <w:color w:val="0000FF"/>
        </w:rPr>
        <w:t>7269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C8F6E" w:rsidR="001E41F3" w:rsidRPr="00FA317C" w:rsidRDefault="000B7FC2" w:rsidP="00E13F3D">
            <w:pPr>
              <w:pStyle w:val="CRCoverPage"/>
              <w:spacing w:after="0"/>
              <w:jc w:val="right"/>
              <w:rPr>
                <w:b/>
                <w:noProof/>
                <w:sz w:val="28"/>
              </w:rPr>
            </w:pPr>
            <w:r w:rsidRPr="00FA317C">
              <w:rPr>
                <w:b/>
                <w:noProof/>
                <w:sz w:val="28"/>
              </w:rPr>
              <w:t>23.</w:t>
            </w:r>
            <w:r w:rsidR="00AB2D0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C7A2C" w:rsidR="001E41F3" w:rsidRPr="00410371" w:rsidRDefault="00856C6D" w:rsidP="00547111">
            <w:pPr>
              <w:pStyle w:val="CRCoverPage"/>
              <w:spacing w:after="0"/>
              <w:rPr>
                <w:noProof/>
              </w:rPr>
            </w:pPr>
            <w:r>
              <w:rPr>
                <w:b/>
                <w:noProof/>
                <w:sz w:val="28"/>
              </w:rPr>
              <w:t>6409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7EBC1" w:rsidR="001E41F3" w:rsidRPr="00410371" w:rsidRDefault="00C575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C1F12" w:rsidR="001E41F3" w:rsidRPr="00FA317C" w:rsidRDefault="000B7FC2">
            <w:pPr>
              <w:pStyle w:val="CRCoverPage"/>
              <w:spacing w:after="0"/>
              <w:jc w:val="center"/>
              <w:rPr>
                <w:noProof/>
                <w:sz w:val="28"/>
              </w:rPr>
            </w:pPr>
            <w:r w:rsidRPr="00FA317C">
              <w:rPr>
                <w:b/>
                <w:noProof/>
                <w:sz w:val="28"/>
              </w:rPr>
              <w:t>1</w:t>
            </w:r>
            <w:r w:rsidR="003E6909" w:rsidRPr="00FA317C">
              <w:rPr>
                <w:b/>
                <w:noProof/>
                <w:sz w:val="28"/>
              </w:rPr>
              <w:t>9</w:t>
            </w:r>
            <w:r w:rsidRPr="00FA317C">
              <w:rPr>
                <w:b/>
                <w:noProof/>
                <w:sz w:val="28"/>
              </w:rPr>
              <w:t>.</w:t>
            </w:r>
            <w:r w:rsidR="00FA317C" w:rsidRPr="00FA317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59D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86C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B0D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A317C" w:rsidRDefault="000B7FC2" w:rsidP="001E41F3">
            <w:pPr>
              <w:pStyle w:val="CRCoverPage"/>
              <w:spacing w:after="0"/>
              <w:jc w:val="center"/>
              <w:rPr>
                <w:b/>
                <w:bCs/>
                <w:caps/>
                <w:noProof/>
              </w:rPr>
            </w:pPr>
            <w:r w:rsidRPr="00FA317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88136" w:rsidR="001E41F3" w:rsidRDefault="00FA317C">
            <w:pPr>
              <w:pStyle w:val="CRCoverPage"/>
              <w:spacing w:after="0"/>
              <w:ind w:left="100"/>
              <w:rPr>
                <w:noProof/>
              </w:rPr>
            </w:pPr>
            <w:r>
              <w:t>Update UDR description for Ambient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E1248" w:rsidR="001E41F3" w:rsidRDefault="00FA317C">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2C5E4" w:rsidR="001E41F3" w:rsidRDefault="00FA31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CC491" w:rsidR="001E41F3" w:rsidRPr="00FA317C" w:rsidRDefault="00CA6447">
            <w:pPr>
              <w:pStyle w:val="CRCoverPage"/>
              <w:spacing w:after="0"/>
              <w:ind w:left="100"/>
              <w:rPr>
                <w:noProof/>
              </w:rPr>
            </w:pPr>
            <w:r w:rsidRPr="00FA317C">
              <w:t>Rel-1</w:t>
            </w:r>
            <w:r w:rsidR="00FA317C" w:rsidRPr="00FA317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CEBA3" w14:textId="34D9E78F" w:rsidR="007F35D8" w:rsidRPr="000B3699" w:rsidRDefault="007F35D8" w:rsidP="007F35D8">
            <w:pPr>
              <w:pStyle w:val="CRCoverPage"/>
              <w:spacing w:after="0"/>
              <w:ind w:left="100"/>
            </w:pPr>
            <w:r w:rsidRPr="000B3699">
              <w:t>Release 19 introduced new feature Ambient IoT and specified the features in TS 23.369.</w:t>
            </w:r>
          </w:p>
          <w:p w14:paraId="3818A215" w14:textId="77777777" w:rsidR="007F35D8" w:rsidRPr="000B3699" w:rsidRDefault="007F35D8" w:rsidP="007F35D8">
            <w:pPr>
              <w:pStyle w:val="CRCoverPage"/>
              <w:spacing w:after="0"/>
              <w:ind w:left="100"/>
              <w:rPr>
                <w:lang w:eastAsia="zh-CN"/>
              </w:rPr>
            </w:pPr>
            <w:r w:rsidRPr="000B3699">
              <w:rPr>
                <w:lang w:eastAsia="zh-CN"/>
              </w:rPr>
              <w:t>Clause 5.5 in TS 23.369 specifies “AIoT Device Profile Management” and defines AIoT Device Profile which is stored in UDR.</w:t>
            </w:r>
          </w:p>
          <w:p w14:paraId="240EDF9D" w14:textId="77777777" w:rsidR="007F35D8" w:rsidRPr="000B3699" w:rsidRDefault="007F35D8" w:rsidP="007F35D8">
            <w:pPr>
              <w:pStyle w:val="CRCoverPage"/>
              <w:spacing w:after="0"/>
              <w:ind w:left="100"/>
              <w:rPr>
                <w:lang w:eastAsia="zh-CN"/>
              </w:rPr>
            </w:pPr>
            <w:r w:rsidRPr="000B3699">
              <w:rPr>
                <w:rFonts w:hint="eastAsia"/>
                <w:lang w:eastAsia="zh-CN"/>
              </w:rPr>
              <w:t>C</w:t>
            </w:r>
            <w:r w:rsidRPr="000B3699">
              <w:rPr>
                <w:lang w:eastAsia="zh-CN"/>
              </w:rPr>
              <w:t xml:space="preserve">T4 </w:t>
            </w:r>
            <w:r>
              <w:rPr>
                <w:lang w:eastAsia="zh-CN"/>
              </w:rPr>
              <w:t>agreed the below principles and informed the SA2</w:t>
            </w:r>
            <w:r w:rsidRPr="000B3699">
              <w:rPr>
                <w:lang w:eastAsia="zh-CN"/>
              </w:rPr>
              <w:t xml:space="preserve"> in LS C4-252411:</w:t>
            </w:r>
          </w:p>
          <w:p w14:paraId="69A557A9" w14:textId="77777777" w:rsidR="007F35D8" w:rsidRPr="000B3699" w:rsidRDefault="007F35D8" w:rsidP="007F35D8">
            <w:pPr>
              <w:pStyle w:val="CRCoverPage"/>
              <w:numPr>
                <w:ilvl w:val="0"/>
                <w:numId w:val="1"/>
              </w:numPr>
              <w:spacing w:after="0"/>
              <w:rPr>
                <w:lang w:val="en-US" w:eastAsia="zh-CN"/>
              </w:rPr>
            </w:pPr>
            <w:proofErr w:type="spellStart"/>
            <w:r w:rsidRPr="000B3699">
              <w:rPr>
                <w:lang w:val="en-US" w:eastAsia="zh-CN"/>
              </w:rPr>
              <w:t>Nudr_DR</w:t>
            </w:r>
            <w:proofErr w:type="spellEnd"/>
            <w:r w:rsidRPr="000B3699">
              <w:rPr>
                <w:lang w:val="en-US" w:eastAsia="zh-CN"/>
              </w:rPr>
              <w:t xml:space="preserve"> service is proposed to be used for accessing AIoT device profile data</w:t>
            </w:r>
          </w:p>
          <w:p w14:paraId="0720CF21" w14:textId="77777777" w:rsidR="007F35D8" w:rsidRPr="000B3699" w:rsidRDefault="007F35D8" w:rsidP="007F35D8">
            <w:pPr>
              <w:pStyle w:val="CRCoverPage"/>
              <w:numPr>
                <w:ilvl w:val="0"/>
                <w:numId w:val="1"/>
              </w:numPr>
              <w:spacing w:after="0"/>
              <w:rPr>
                <w:lang w:val="en-US" w:eastAsia="zh-CN"/>
              </w:rPr>
            </w:pPr>
            <w:r w:rsidRPr="000B3699">
              <w:rPr>
                <w:lang w:val="en-US" w:eastAsia="zh-CN"/>
              </w:rPr>
              <w:t>a new TS will be created for the data modelling of AIoT device profile data</w:t>
            </w:r>
          </w:p>
          <w:p w14:paraId="10B6EB93" w14:textId="77777777" w:rsidR="007F35D8" w:rsidRDefault="007F35D8" w:rsidP="007F35D8">
            <w:pPr>
              <w:pStyle w:val="CRCoverPage"/>
              <w:spacing w:after="0"/>
              <w:ind w:left="100"/>
              <w:rPr>
                <w:rFonts w:eastAsia="等线" w:cs="Arial"/>
                <w:lang w:eastAsia="ja-JP"/>
              </w:rPr>
            </w:pPr>
            <w:r>
              <w:rPr>
                <w:rFonts w:eastAsia="等线" w:cs="Arial"/>
                <w:lang w:val="en-US" w:eastAsia="ja-JP"/>
              </w:rPr>
              <w:t xml:space="preserve">In the LS, </w:t>
            </w:r>
            <w:r w:rsidRPr="000B3699">
              <w:rPr>
                <w:rFonts w:eastAsia="等线" w:cs="Arial"/>
                <w:lang w:eastAsia="ja-JP"/>
              </w:rPr>
              <w:t xml:space="preserve">CT4 asks SA2 to confirm using </w:t>
            </w:r>
            <w:proofErr w:type="spellStart"/>
            <w:r w:rsidRPr="000B3699">
              <w:rPr>
                <w:rFonts w:eastAsia="等线" w:cs="Arial"/>
                <w:lang w:eastAsia="ja-JP"/>
              </w:rPr>
              <w:t>Nudr_DR</w:t>
            </w:r>
            <w:proofErr w:type="spellEnd"/>
            <w:r w:rsidRPr="000B3699">
              <w:rPr>
                <w:rFonts w:eastAsia="等线" w:cs="Arial"/>
                <w:lang w:eastAsia="ja-JP"/>
              </w:rPr>
              <w:t xml:space="preserve"> service for </w:t>
            </w:r>
            <w:r w:rsidRPr="000B3699">
              <w:rPr>
                <w:rFonts w:cs="Arial"/>
                <w:color w:val="000000"/>
                <w:lang w:val="en-US" w:eastAsia="zh-CN"/>
              </w:rPr>
              <w:t>accessing AIoT device profile data,</w:t>
            </w:r>
            <w:r w:rsidRPr="000B3699">
              <w:rPr>
                <w:rFonts w:eastAsia="等线" w:cs="Arial"/>
                <w:lang w:eastAsia="ja-JP"/>
              </w:rPr>
              <w:t xml:space="preserve"> and update TS 23.501 and TS 23.502 accordingly if needed.</w:t>
            </w:r>
          </w:p>
          <w:p w14:paraId="708AA7DE" w14:textId="282E8542" w:rsidR="001E41F3" w:rsidRDefault="007F35D8" w:rsidP="007F35D8">
            <w:pPr>
              <w:pStyle w:val="CRCoverPage"/>
              <w:spacing w:after="0"/>
              <w:ind w:left="100"/>
            </w:pPr>
            <w:r>
              <w:rPr>
                <w:lang w:eastAsia="zh-CN"/>
              </w:rPr>
              <w:t xml:space="preserve">It is proposed to update TS 23.501 to add the new UDR functionality due to the introduction of </w:t>
            </w:r>
            <w:proofErr w:type="spellStart"/>
            <w:r>
              <w:rPr>
                <w:lang w:eastAsia="zh-CN"/>
              </w:rPr>
              <w:t>AmbientIoT</w:t>
            </w:r>
            <w:proofErr w:type="spellEnd"/>
            <w:r>
              <w:rPr>
                <w:lang w:eastAsia="zh-CN"/>
              </w:rPr>
              <w:t xml:space="preserve"> data, according to CT4’s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D96B6" w14:textId="5469A9D1" w:rsidR="001E41F3" w:rsidRDefault="007F35D8" w:rsidP="007F35D8">
            <w:pPr>
              <w:pStyle w:val="CRCoverPage"/>
              <w:numPr>
                <w:ilvl w:val="0"/>
                <w:numId w:val="2"/>
              </w:numPr>
              <w:spacing w:after="0"/>
            </w:pPr>
            <w:r>
              <w:t xml:space="preserve">update clause </w:t>
            </w:r>
            <w:r w:rsidRPr="007F35D8">
              <w:t>4.2.5</w:t>
            </w:r>
            <w:r w:rsidRPr="007F35D8">
              <w:tab/>
            </w:r>
            <w:r>
              <w:t>“</w:t>
            </w:r>
            <w:r w:rsidRPr="007F35D8">
              <w:t>Data Storage architectures</w:t>
            </w:r>
            <w:r>
              <w:t xml:space="preserve">”, to add description for </w:t>
            </w:r>
            <w:r w:rsidRPr="007F35D8">
              <w:t>Ambient</w:t>
            </w:r>
            <w:r w:rsidR="006F7503">
              <w:t xml:space="preserve"> </w:t>
            </w:r>
            <w:r w:rsidRPr="007F35D8">
              <w:t xml:space="preserve">IoT data </w:t>
            </w:r>
            <w:r>
              <w:t>access by</w:t>
            </w:r>
            <w:r w:rsidRPr="007F35D8">
              <w:t xml:space="preserve"> ADM</w:t>
            </w:r>
          </w:p>
          <w:p w14:paraId="31C656EC" w14:textId="30F15B50" w:rsidR="007F35D8" w:rsidRDefault="007F35D8" w:rsidP="007F35D8">
            <w:pPr>
              <w:pStyle w:val="CRCoverPage"/>
              <w:numPr>
                <w:ilvl w:val="0"/>
                <w:numId w:val="2"/>
              </w:numPr>
              <w:spacing w:after="0"/>
            </w:pPr>
            <w:r>
              <w:rPr>
                <w:rFonts w:hint="eastAsia"/>
                <w:lang w:eastAsia="zh-CN"/>
              </w:rPr>
              <w:t>u</w:t>
            </w:r>
            <w:r>
              <w:rPr>
                <w:lang w:eastAsia="zh-CN"/>
              </w:rPr>
              <w:t xml:space="preserve">pdate </w:t>
            </w:r>
            <w:proofErr w:type="spellStart"/>
            <w:r>
              <w:rPr>
                <w:lang w:eastAsia="zh-CN"/>
              </w:rPr>
              <w:t>clasue</w:t>
            </w:r>
            <w:proofErr w:type="spellEnd"/>
            <w:r>
              <w:rPr>
                <w:lang w:eastAsia="zh-CN"/>
              </w:rPr>
              <w:t xml:space="preserve"> 6.2.11 “UDR”, to add new UDR functionality “s</w:t>
            </w:r>
            <w:r w:rsidRPr="007F35D8">
              <w:rPr>
                <w:lang w:eastAsia="zh-CN"/>
              </w:rPr>
              <w:t>torage and retrieval of Ambient</w:t>
            </w:r>
            <w:r w:rsidR="00E856EE">
              <w:rPr>
                <w:lang w:eastAsia="zh-CN"/>
              </w:rPr>
              <w:t xml:space="preserve"> </w:t>
            </w:r>
            <w:r w:rsidRPr="007F35D8">
              <w:rPr>
                <w:lang w:eastAsia="zh-CN"/>
              </w:rPr>
              <w:t>IoT data by the ADM</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F35D8" w14:paraId="678D7BF9" w14:textId="77777777" w:rsidTr="00547111">
        <w:tc>
          <w:tcPr>
            <w:tcW w:w="2694" w:type="dxa"/>
            <w:gridSpan w:val="2"/>
            <w:tcBorders>
              <w:left w:val="single" w:sz="4" w:space="0" w:color="auto"/>
              <w:bottom w:val="single" w:sz="4" w:space="0" w:color="auto"/>
            </w:tcBorders>
          </w:tcPr>
          <w:p w14:paraId="4E5CE1B6" w14:textId="77777777" w:rsidR="007F35D8" w:rsidRDefault="007F35D8" w:rsidP="007F35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038A9" w:rsidR="007F35D8" w:rsidRDefault="007F35D8" w:rsidP="007F35D8">
            <w:pPr>
              <w:pStyle w:val="CRCoverPage"/>
              <w:spacing w:after="0"/>
              <w:ind w:left="100"/>
            </w:pPr>
            <w:r>
              <w:t xml:space="preserve">CT4 request on </w:t>
            </w:r>
            <w:r>
              <w:rPr>
                <w:rFonts w:hint="eastAsia"/>
                <w:lang w:eastAsia="zh-CN"/>
              </w:rPr>
              <w:t xml:space="preserve">UDR </w:t>
            </w:r>
            <w:r>
              <w:rPr>
                <w:lang w:eastAsia="zh-CN"/>
              </w:rPr>
              <w:t>service for AIoT data profile is not considered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4A5AC" w:rsidR="001E41F3" w:rsidRDefault="00070DEA">
            <w:pPr>
              <w:pStyle w:val="CRCoverPage"/>
              <w:spacing w:after="0"/>
              <w:ind w:left="100"/>
              <w:rPr>
                <w:noProof/>
              </w:rPr>
            </w:pPr>
            <w:r>
              <w:rPr>
                <w:noProof/>
              </w:rPr>
              <w:t>4.2.5, 6.2.11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1E6F8" w14:textId="77777777" w:rsidR="00FA317C" w:rsidRPr="003964A6" w:rsidRDefault="00FA317C" w:rsidP="00FA317C">
      <w:pPr>
        <w:pStyle w:val="3"/>
      </w:pPr>
      <w:bookmarkStart w:id="2" w:name="_Toc20150197"/>
      <w:bookmarkStart w:id="3" w:name="_Toc27847005"/>
      <w:bookmarkStart w:id="4" w:name="_Toc36188136"/>
      <w:bookmarkStart w:id="5" w:name="_Toc45184046"/>
      <w:bookmarkStart w:id="6" w:name="_Toc47342888"/>
      <w:bookmarkStart w:id="7" w:name="_Toc51769590"/>
      <w:bookmarkStart w:id="8" w:name="_Toc201160390"/>
      <w:bookmarkEnd w:id="1"/>
      <w:r w:rsidRPr="003964A6">
        <w:t>6.2.11</w:t>
      </w:r>
      <w:r w:rsidRPr="003964A6">
        <w:tab/>
        <w:t>UDR</w:t>
      </w:r>
      <w:bookmarkEnd w:id="2"/>
      <w:bookmarkEnd w:id="3"/>
      <w:bookmarkEnd w:id="4"/>
      <w:bookmarkEnd w:id="5"/>
      <w:bookmarkEnd w:id="6"/>
      <w:bookmarkEnd w:id="7"/>
      <w:bookmarkEnd w:id="8"/>
    </w:p>
    <w:p w14:paraId="32166D85" w14:textId="77777777" w:rsidR="00FA317C" w:rsidRPr="003964A6" w:rsidRDefault="00FA317C" w:rsidP="00FA317C">
      <w:r w:rsidRPr="003964A6">
        <w:t>The Unified Data Repository (UDR) supports the following functionality:</w:t>
      </w:r>
    </w:p>
    <w:p w14:paraId="21744E5A" w14:textId="41B5BD56" w:rsidR="00FA317C" w:rsidRDefault="00FA317C" w:rsidP="00FA317C">
      <w:pPr>
        <w:pStyle w:val="B1"/>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63400C2A" w14:textId="04449EA9" w:rsidR="00FA317C" w:rsidRDefault="00FA317C" w:rsidP="00FA317C">
      <w:pPr>
        <w:pStyle w:val="B1"/>
        <w:rPr>
          <w:ins w:id="9" w:author="Huawei" w:date="2025-08-15T15:55:00Z"/>
        </w:rPr>
      </w:pPr>
      <w:ins w:id="10" w:author="Huawei" w:date="2025-07-31T16:04:00Z">
        <w:r w:rsidRPr="003964A6">
          <w:t>-</w:t>
        </w:r>
        <w:r w:rsidRPr="003964A6">
          <w:tab/>
          <w:t xml:space="preserve">Storage and retrieval of </w:t>
        </w:r>
      </w:ins>
      <w:ins w:id="11" w:author="Huawei" w:date="2025-08-27T23:24:00Z">
        <w:r w:rsidR="00C57573">
          <w:t>A</w:t>
        </w:r>
      </w:ins>
      <w:ins w:id="12" w:author="Huawei" w:date="2025-08-27T23:25:00Z">
        <w:r w:rsidR="00C57573">
          <w:t xml:space="preserve">mbient </w:t>
        </w:r>
      </w:ins>
      <w:ins w:id="13" w:author="Huawei" w:date="2025-07-31T16:04:00Z">
        <w:r>
          <w:t xml:space="preserve">IoT </w:t>
        </w:r>
        <w:r w:rsidRPr="003964A6">
          <w:rPr>
            <w:lang w:eastAsia="zh-CN"/>
          </w:rPr>
          <w:t xml:space="preserve">data </w:t>
        </w:r>
        <w:r w:rsidRPr="003964A6">
          <w:t xml:space="preserve">by the </w:t>
        </w:r>
        <w:r>
          <w:rPr>
            <w:lang w:eastAsia="zh-CN"/>
          </w:rPr>
          <w:t>A</w:t>
        </w:r>
        <w:r w:rsidRPr="003964A6">
          <w:rPr>
            <w:lang w:eastAsia="zh-CN"/>
          </w:rPr>
          <w:t>DM</w:t>
        </w:r>
        <w:r w:rsidRPr="003964A6">
          <w:t>.</w:t>
        </w:r>
      </w:ins>
    </w:p>
    <w:p w14:paraId="05EE8DAB" w14:textId="77777777" w:rsidR="00FA317C" w:rsidRPr="003964A6" w:rsidRDefault="00FA317C" w:rsidP="00FA317C">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2BBD8ABA" w14:textId="77777777" w:rsidR="00FA317C" w:rsidRPr="003964A6" w:rsidRDefault="00FA317C" w:rsidP="00FA317C">
      <w:pPr>
        <w:pStyle w:val="B1"/>
      </w:pPr>
      <w:r w:rsidRPr="003964A6">
        <w:t>-</w:t>
      </w:r>
      <w:r w:rsidRPr="003964A6">
        <w:tab/>
        <w:t>Storage and retrieval of structured data for exposure.</w:t>
      </w:r>
    </w:p>
    <w:p w14:paraId="217FBE7D" w14:textId="77777777" w:rsidR="00FA317C" w:rsidRPr="003964A6" w:rsidRDefault="00FA317C" w:rsidP="00FA317C">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3CBB8EBD" w14:textId="77777777" w:rsidR="00FA317C" w:rsidRPr="003964A6" w:rsidRDefault="00FA317C" w:rsidP="00FA317C">
      <w:pPr>
        <w:pStyle w:val="B1"/>
        <w:rPr>
          <w:lang w:eastAsia="zh-CN"/>
        </w:rPr>
      </w:pPr>
      <w:r w:rsidRPr="003964A6">
        <w:rPr>
          <w:lang w:eastAsia="zh-CN"/>
        </w:rPr>
        <w:t>-</w:t>
      </w:r>
      <w:r w:rsidRPr="003964A6">
        <w:rPr>
          <w:lang w:eastAsia="zh-CN"/>
        </w:rPr>
        <w:tab/>
        <w:t>Storage and retrieval of NF Group ID corresponding to subscriber identifier (e.g. IMPI, IMPU, SUPI).</w:t>
      </w:r>
    </w:p>
    <w:p w14:paraId="025FAD86" w14:textId="401F0EF0" w:rsidR="00FA317C" w:rsidRPr="003964A6" w:rsidRDefault="00FA317C" w:rsidP="00FA317C">
      <w:r w:rsidRPr="003964A6">
        <w:rPr>
          <w:lang w:eastAsia="zh-CN"/>
        </w:rPr>
        <w:t>The Unified Data Repository is located in the same PLMN</w:t>
      </w:r>
      <w:ins w:id="14" w:author="Huawei" w:date="2025-08-27T23:29:00Z">
        <w:r w:rsidR="00C57573">
          <w:rPr>
            <w:lang w:eastAsia="zh-CN"/>
          </w:rPr>
          <w:t xml:space="preserve"> </w:t>
        </w:r>
        <w:r w:rsidR="00C57573" w:rsidRPr="00C57573">
          <w:rPr>
            <w:highlight w:val="yellow"/>
            <w:lang w:eastAsia="zh-CN"/>
          </w:rPr>
          <w:t>or the same network</w:t>
        </w:r>
      </w:ins>
      <w:ins w:id="15" w:author="Huawei-0829" w:date="2025-08-28T15:00:00Z">
        <w:r w:rsidR="00B226EB">
          <w:rPr>
            <w:highlight w:val="yellow"/>
            <w:lang w:eastAsia="zh-CN"/>
          </w:rPr>
          <w:t xml:space="preserve"> </w:t>
        </w:r>
      </w:ins>
      <w:r w:rsidRPr="003964A6">
        <w:rPr>
          <w:lang w:eastAsia="zh-CN"/>
        </w:rPr>
        <w:t xml:space="preserve">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2B909E62" w14:textId="77777777" w:rsidR="00FA317C" w:rsidRPr="003964A6" w:rsidRDefault="00FA317C" w:rsidP="00FA317C">
      <w:pPr>
        <w:pStyle w:val="NO"/>
      </w:pPr>
      <w:r w:rsidRPr="003964A6">
        <w:t>NOTE 1:</w:t>
      </w:r>
      <w:r w:rsidRPr="003964A6">
        <w:tab/>
        <w:t>Deployments can choose to collocate UDR with UDSF.</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C92151" w14:textId="77777777" w:rsidR="00FA317C" w:rsidRPr="003964A6" w:rsidRDefault="00FA317C" w:rsidP="00FA317C">
      <w:pPr>
        <w:pStyle w:val="3"/>
      </w:pPr>
      <w:bookmarkStart w:id="16" w:name="_Toc36187550"/>
      <w:bookmarkStart w:id="17" w:name="_Toc45183454"/>
      <w:bookmarkStart w:id="18" w:name="_Toc47342296"/>
      <w:bookmarkStart w:id="19" w:name="_Toc51768994"/>
      <w:bookmarkStart w:id="20" w:name="_Toc201159477"/>
      <w:r w:rsidRPr="003964A6">
        <w:t>4.2.5</w:t>
      </w:r>
      <w:r w:rsidRPr="003964A6">
        <w:tab/>
        <w:t>Data Storage architectures</w:t>
      </w:r>
      <w:bookmarkEnd w:id="16"/>
      <w:bookmarkEnd w:id="17"/>
      <w:bookmarkEnd w:id="18"/>
      <w:bookmarkEnd w:id="19"/>
      <w:bookmarkEnd w:id="20"/>
    </w:p>
    <w:p w14:paraId="1B0FE31D" w14:textId="77777777" w:rsidR="00FA317C" w:rsidRPr="003964A6" w:rsidRDefault="00FA317C" w:rsidP="00FA317C">
      <w:r w:rsidRPr="003964A6">
        <w:t>As depicted in Figure 4.2.5-1, the 5G System architecture allows any NF to create/read/update/delete its unstructured data in a UDSF (e.g.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(e.g. a UDSF may be located close to the respective NF).</w:t>
      </w:r>
    </w:p>
    <w:p w14:paraId="4B889C56" w14:textId="77777777" w:rsidR="00FA317C" w:rsidRPr="003964A6" w:rsidRDefault="00FA317C" w:rsidP="00FA317C">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52E2700C" w14:textId="77777777" w:rsidR="00FA317C" w:rsidRPr="003964A6" w:rsidRDefault="00FA317C" w:rsidP="00FA317C">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53F17046" w14:textId="77777777" w:rsidR="00FA317C" w:rsidRPr="003964A6" w:rsidRDefault="00FA317C" w:rsidP="00FA317C">
      <w:pPr>
        <w:pStyle w:val="TH"/>
      </w:pPr>
      <w:r w:rsidRPr="003964A6">
        <w:object w:dxaOrig="4260" w:dyaOrig="1006" w14:anchorId="31093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50.25pt" o:ole="">
            <v:imagedata r:id="rId13" o:title=""/>
          </v:shape>
          <o:OLEObject Type="Embed" ProgID="Visio.Drawing.11" ShapeID="_x0000_i1025" DrawAspect="Content" ObjectID="_1817898939" r:id="rId14"/>
        </w:object>
      </w:r>
    </w:p>
    <w:p w14:paraId="706D0731" w14:textId="77777777" w:rsidR="00FA317C" w:rsidRPr="003964A6" w:rsidRDefault="00FA317C" w:rsidP="00FA317C">
      <w:pPr>
        <w:pStyle w:val="TF"/>
      </w:pPr>
      <w:bookmarkStart w:id="21" w:name="_CRFigure4_2_51"/>
      <w:r w:rsidRPr="003964A6">
        <w:t xml:space="preserve">Figure </w:t>
      </w:r>
      <w:bookmarkEnd w:id="21"/>
      <w:r w:rsidRPr="003964A6">
        <w:t>4.2.5-1</w:t>
      </w:r>
      <w:r w:rsidRPr="003964A6">
        <w:rPr>
          <w:lang w:eastAsia="zh-CN"/>
        </w:rPr>
        <w:t>:</w:t>
      </w:r>
      <w:r w:rsidRPr="003964A6">
        <w:t xml:space="preserve"> Data Storage Architecture for unstructured data from any NF</w:t>
      </w:r>
    </w:p>
    <w:p w14:paraId="21B9D3DF" w14:textId="77777777" w:rsidR="00FA317C" w:rsidRPr="003964A6" w:rsidRDefault="00FA317C" w:rsidP="00FA317C">
      <w:pPr>
        <w:pStyle w:val="NO"/>
      </w:pPr>
      <w:r w:rsidRPr="003964A6">
        <w:t>NOTE 3:</w:t>
      </w:r>
      <w:r w:rsidRPr="003964A6">
        <w:tab/>
        <w:t>3GPP will specify (possibly by referencing) the N18/</w:t>
      </w:r>
      <w:proofErr w:type="spellStart"/>
      <w:r w:rsidRPr="003964A6">
        <w:t>Nudsf</w:t>
      </w:r>
      <w:proofErr w:type="spellEnd"/>
      <w:r w:rsidRPr="003964A6">
        <w:t xml:space="preserve"> interface.</w:t>
      </w:r>
    </w:p>
    <w:p w14:paraId="7101C93B" w14:textId="1FA0E2F0" w:rsidR="00FA317C" w:rsidRPr="003964A6" w:rsidRDefault="00FA317C" w:rsidP="00FA317C">
      <w:r w:rsidRPr="003964A6">
        <w:t xml:space="preserve">As depicted in Figure 4.2.5-2, the 5G System architecture allows the </w:t>
      </w:r>
      <w:r w:rsidRPr="003964A6">
        <w:rPr>
          <w:lang w:eastAsia="zh-CN"/>
        </w:rPr>
        <w:t>UDM, PCF</w:t>
      </w:r>
      <w:ins w:id="22" w:author="Huawei" w:date="2025-07-31T16:35:00Z">
        <w:r w:rsidR="009F1F29">
          <w:rPr>
            <w:lang w:eastAsia="zh-CN"/>
          </w:rPr>
          <w:t xml:space="preserve">, </w:t>
        </w:r>
      </w:ins>
      <w:del w:id="23" w:author="Huawei" w:date="2025-07-31T16:34:00Z">
        <w:r w:rsidRPr="003964A6" w:rsidDel="009F1F29">
          <w:rPr>
            <w:lang w:eastAsia="zh-CN"/>
          </w:rPr>
          <w:delText xml:space="preserve"> and </w:delText>
        </w:r>
      </w:del>
      <w:r w:rsidRPr="003964A6">
        <w:t>NEF</w:t>
      </w:r>
      <w:ins w:id="24" w:author="Huawei" w:date="2025-07-31T16:35:00Z">
        <w:r w:rsidR="009F1F29">
          <w:t xml:space="preserve"> and ADM</w:t>
        </w:r>
      </w:ins>
      <w:r w:rsidRPr="003964A6">
        <w:t xml:space="preserve">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by the NEF</w:t>
      </w:r>
      <w:ins w:id="25" w:author="Huawei" w:date="2025-07-31T16:35:00Z">
        <w:r w:rsidR="009F1F29">
          <w:t>, Ambient</w:t>
        </w:r>
      </w:ins>
      <w:ins w:id="26" w:author="Huawei" w:date="2025-08-15T15:55:00Z">
        <w:r w:rsidR="00994D31">
          <w:t xml:space="preserve"> </w:t>
        </w:r>
      </w:ins>
      <w:ins w:id="27" w:author="Huawei" w:date="2025-07-31T16:35:00Z">
        <w:r w:rsidR="009F1F29">
          <w:t>IoT</w:t>
        </w:r>
        <w:r w:rsidR="009F1F29" w:rsidRPr="003964A6">
          <w:rPr>
            <w:lang w:eastAsia="zh-CN"/>
          </w:rPr>
          <w:t xml:space="preserve"> data</w:t>
        </w:r>
      </w:ins>
      <w:ins w:id="28" w:author="Huawei" w:date="2025-07-31T16:36:00Z">
        <w:r w:rsidR="009F1F29">
          <w:rPr>
            <w:lang w:eastAsia="zh-CN"/>
          </w:rPr>
          <w:t xml:space="preserve"> by ADM</w:t>
        </w:r>
      </w:ins>
      <w:r w:rsidRPr="003964A6">
        <w:t>. UDR can be deployed in each PLMN and it can serve different functions as follows:</w:t>
      </w:r>
    </w:p>
    <w:p w14:paraId="6C91D79D" w14:textId="77777777" w:rsidR="00FA317C" w:rsidRPr="003964A6" w:rsidRDefault="00FA317C" w:rsidP="00FA317C">
      <w:pPr>
        <w:pStyle w:val="B1"/>
      </w:pPr>
      <w:r w:rsidRPr="003964A6">
        <w:lastRenderedPageBreak/>
        <w:t>-</w:t>
      </w:r>
      <w:r w:rsidRPr="003964A6">
        <w:tab/>
        <w:t>UDR accessed by the NEF belongs to the same PLMN where the NEF is located.</w:t>
      </w:r>
    </w:p>
    <w:p w14:paraId="3209938D" w14:textId="77777777" w:rsidR="00FA317C" w:rsidRPr="003964A6" w:rsidRDefault="00FA317C" w:rsidP="00FA317C">
      <w:pPr>
        <w:pStyle w:val="B1"/>
      </w:pPr>
      <w:r w:rsidRPr="003964A6">
        <w:t>-</w:t>
      </w:r>
      <w:r w:rsidRPr="003964A6">
        <w:tab/>
        <w:t>UDR accessed by the UDM belongs to the same PLMN where the UDM is located if UDM supports a split architecture.</w:t>
      </w:r>
    </w:p>
    <w:p w14:paraId="346E6941" w14:textId="7B43E98F" w:rsidR="00FA317C" w:rsidRDefault="00FA317C" w:rsidP="00FA317C">
      <w:pPr>
        <w:pStyle w:val="B1"/>
        <w:rPr>
          <w:ins w:id="29" w:author="Huawei" w:date="2025-07-31T16:36:00Z"/>
        </w:rPr>
      </w:pPr>
      <w:r w:rsidRPr="003964A6">
        <w:t>-</w:t>
      </w:r>
      <w:r w:rsidRPr="003964A6">
        <w:tab/>
        <w:t>UDR accessed by the PCF belongs to the same PLMN where the PCF is located.</w:t>
      </w:r>
    </w:p>
    <w:p w14:paraId="77640CC8" w14:textId="736D3D61" w:rsidR="009F1F29" w:rsidRPr="003964A6" w:rsidRDefault="009F1F29" w:rsidP="00FA317C">
      <w:pPr>
        <w:pStyle w:val="B1"/>
      </w:pPr>
      <w:ins w:id="30" w:author="Huawei" w:date="2025-07-31T16:36:00Z">
        <w:r>
          <w:t>-</w:t>
        </w:r>
        <w:r>
          <w:tab/>
        </w:r>
        <w:r w:rsidRPr="003964A6">
          <w:t xml:space="preserve">UDR accessed by the </w:t>
        </w:r>
        <w:r>
          <w:t>ADM</w:t>
        </w:r>
        <w:r w:rsidRPr="003964A6">
          <w:t xml:space="preserve"> belongs to the same </w:t>
        </w:r>
      </w:ins>
      <w:ins w:id="31" w:author="Huawei" w:date="2025-08-27T23:24:00Z">
        <w:r w:rsidR="00C57573" w:rsidRPr="00C57573">
          <w:rPr>
            <w:highlight w:val="yellow"/>
          </w:rPr>
          <w:t>network</w:t>
        </w:r>
      </w:ins>
      <w:ins w:id="32" w:author="Huawei" w:date="2025-07-31T16:36:00Z">
        <w:r w:rsidRPr="003964A6">
          <w:t xml:space="preserve"> where the </w:t>
        </w:r>
        <w:r>
          <w:t>ADM</w:t>
        </w:r>
        <w:r w:rsidRPr="003964A6">
          <w:t xml:space="preserve"> is located.</w:t>
        </w:r>
      </w:ins>
    </w:p>
    <w:p w14:paraId="0AC8C513" w14:textId="5474BC70" w:rsidR="00FA317C" w:rsidRDefault="00FA317C" w:rsidP="00FA317C">
      <w:pPr>
        <w:pStyle w:val="NO"/>
      </w:pPr>
      <w:r w:rsidRPr="003964A6">
        <w:t>NOTE 4:</w:t>
      </w:r>
      <w:r w:rsidRPr="003964A6">
        <w:tab/>
        <w:t>The UDR deployed in each PLMN can store application data for roaming subscribers.</w:t>
      </w:r>
    </w:p>
    <w:p w14:paraId="1D6DF99E" w14:textId="11D3E3A3" w:rsidR="00AB2D01" w:rsidRPr="003964A6" w:rsidRDefault="00AB2D01" w:rsidP="00AB2D01">
      <w:pPr>
        <w:rPr>
          <w:lang w:eastAsia="zh-CN"/>
        </w:rPr>
      </w:pPr>
      <w:del w:id="33" w:author="Huawei" w:date="2025-07-31T18:44:00Z">
        <w:r w:rsidRPr="003964A6" w:rsidDel="00AB2D01">
          <w:object w:dxaOrig="8920" w:dyaOrig="4140" w14:anchorId="5D32D485">
            <v:shape id="_x0000_i1026" type="#_x0000_t75" style="width:445.9pt;height:208.15pt" o:ole="">
              <v:imagedata r:id="rId15" o:title=""/>
            </v:shape>
            <o:OLEObject Type="Embed" ProgID="Visio.Drawing.15" ShapeID="_x0000_i1026" DrawAspect="Content" ObjectID="_1817898940" r:id="rId16"/>
          </w:object>
        </w:r>
      </w:del>
    </w:p>
    <w:p w14:paraId="533D10F0" w14:textId="3878716D" w:rsidR="00FA317C" w:rsidRPr="003964A6" w:rsidRDefault="001F3A06" w:rsidP="00FA317C">
      <w:pPr>
        <w:pStyle w:val="TH"/>
      </w:pPr>
      <w:r w:rsidRPr="003964A6">
        <w:object w:dxaOrig="8925" w:dyaOrig="4155" w14:anchorId="4A5A7F0E">
          <v:shape id="_x0000_i1027" type="#_x0000_t75" style="width:446.6pt;height:208.85pt" o:ole="">
            <v:imagedata r:id="rId17" o:title=""/>
          </v:shape>
          <o:OLEObject Type="Embed" ProgID="Visio.Drawing.15" ShapeID="_x0000_i1027" DrawAspect="Content" ObjectID="_1817898941" r:id="rId18"/>
        </w:object>
      </w:r>
    </w:p>
    <w:p w14:paraId="68BFB960" w14:textId="77777777" w:rsidR="00FA317C" w:rsidRPr="003964A6" w:rsidRDefault="00FA317C" w:rsidP="00FA317C">
      <w:pPr>
        <w:pStyle w:val="TF"/>
      </w:pPr>
      <w:bookmarkStart w:id="34" w:name="_CRFigure4_2_52"/>
      <w:r w:rsidRPr="003964A6">
        <w:t xml:space="preserve">Figure </w:t>
      </w:r>
      <w:bookmarkEnd w:id="34"/>
      <w:r w:rsidRPr="003964A6">
        <w:t>4.2.5-2</w:t>
      </w:r>
      <w:r w:rsidRPr="003964A6">
        <w:rPr>
          <w:lang w:eastAsia="zh-CN"/>
        </w:rPr>
        <w:t>:</w:t>
      </w:r>
      <w:r w:rsidRPr="003964A6">
        <w:t xml:space="preserve"> Data Storage Architecture</w:t>
      </w:r>
    </w:p>
    <w:p w14:paraId="1E379130" w14:textId="77777777" w:rsidR="00FA317C" w:rsidRPr="003964A6" w:rsidRDefault="00FA317C" w:rsidP="00FA317C">
      <w:pPr>
        <w:pStyle w:val="NO"/>
      </w:pPr>
      <w:r w:rsidRPr="003964A6">
        <w:t>NOTE 5:</w:t>
      </w:r>
      <w:r w:rsidRPr="003964A6">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299D7B41" w14:textId="54E0756A" w:rsidR="00AB2D01" w:rsidRDefault="00FA317C" w:rsidP="00AB2D01">
      <w:pPr>
        <w:pStyle w:val="NO"/>
        <w:rPr>
          <w:ins w:id="35" w:author="Huawei" w:date="2025-07-31T18:42:00Z"/>
        </w:rPr>
      </w:pPr>
      <w:r w:rsidRPr="003964A6">
        <w:t>NOTE 6: The internal structure of the UDR in figure 4.2.5-2 is shown for information only.</w:t>
      </w:r>
    </w:p>
    <w:p w14:paraId="420536C1" w14:textId="66F4E30B" w:rsidR="00AB2D01" w:rsidRPr="003964A6" w:rsidRDefault="00AB2D01" w:rsidP="00AB2D01">
      <w:pPr>
        <w:pStyle w:val="NO"/>
        <w:rPr>
          <w:lang w:eastAsia="zh-CN"/>
        </w:rPr>
      </w:pPr>
      <w:ins w:id="36" w:author="Huawei" w:date="2025-07-31T18:42:00Z">
        <w:r>
          <w:rPr>
            <w:rFonts w:hint="eastAsia"/>
            <w:lang w:eastAsia="zh-CN"/>
          </w:rPr>
          <w:t>N</w:t>
        </w:r>
        <w:r>
          <w:rPr>
            <w:lang w:eastAsia="zh-CN"/>
          </w:rPr>
          <w:t>OTE X:</w:t>
        </w:r>
        <w:r>
          <w:rPr>
            <w:lang w:eastAsia="zh-CN"/>
          </w:rPr>
          <w:tab/>
        </w:r>
      </w:ins>
      <w:ins w:id="37" w:author="Huawei" w:date="2025-08-01T14:58:00Z">
        <w:r w:rsidR="003155A5">
          <w:rPr>
            <w:lang w:eastAsia="zh-CN"/>
          </w:rPr>
          <w:t>R</w:t>
        </w:r>
      </w:ins>
      <w:ins w:id="38" w:author="Huawei" w:date="2025-07-31T18:42:00Z">
        <w:r>
          <w:rPr>
            <w:lang w:eastAsia="zh-CN"/>
          </w:rPr>
          <w:t>eference point AIOT</w:t>
        </w:r>
      </w:ins>
      <w:ins w:id="39" w:author="Huawei" w:date="2025-08-01T14:58:00Z">
        <w:r w:rsidR="003155A5">
          <w:rPr>
            <w:lang w:eastAsia="zh-CN"/>
          </w:rPr>
          <w:t>7</w:t>
        </w:r>
      </w:ins>
      <w:ins w:id="40" w:author="Huawei" w:date="2025-07-31T18:42:00Z">
        <w:r>
          <w:rPr>
            <w:lang w:eastAsia="zh-CN"/>
          </w:rPr>
          <w:t xml:space="preserve"> is defined in </w:t>
        </w:r>
      </w:ins>
      <w:ins w:id="41" w:author="Huawei" w:date="2025-07-31T18:43:00Z">
        <w:r>
          <w:rPr>
            <w:lang w:eastAsia="zh-CN"/>
          </w:rPr>
          <w:t>clause</w:t>
        </w:r>
      </w:ins>
      <w:ins w:id="42" w:author="Huawei" w:date="2025-08-01T14:58:00Z">
        <w:r w:rsidR="00CF7A52" w:rsidRPr="003964A6">
          <w:t> </w:t>
        </w:r>
      </w:ins>
      <w:ins w:id="43" w:author="Huawei" w:date="2025-07-31T18:43:00Z">
        <w:r>
          <w:rPr>
            <w:lang w:eastAsia="zh-CN"/>
          </w:rPr>
          <w:t xml:space="preserve">4.3, </w:t>
        </w:r>
      </w:ins>
      <w:ins w:id="44" w:author="Huawei" w:date="2025-07-31T18:42:00Z">
        <w:r>
          <w:rPr>
            <w:lang w:eastAsia="zh-CN"/>
          </w:rPr>
          <w:t>T</w:t>
        </w:r>
      </w:ins>
      <w:ins w:id="45" w:author="Huawei" w:date="2025-07-31T18:43:00Z">
        <w:r>
          <w:rPr>
            <w:lang w:eastAsia="zh-CN"/>
          </w:rPr>
          <w:t>S</w:t>
        </w:r>
      </w:ins>
      <w:ins w:id="46" w:author="Huawei" w:date="2025-08-01T14:58:00Z">
        <w:r w:rsidR="00CF7A52" w:rsidRPr="003964A6">
          <w:t> </w:t>
        </w:r>
      </w:ins>
      <w:ins w:id="47" w:author="Huawei" w:date="2025-07-31T18:43:00Z">
        <w:r>
          <w:rPr>
            <w:lang w:eastAsia="zh-CN"/>
          </w:rPr>
          <w:t>23.369</w:t>
        </w:r>
      </w:ins>
      <w:ins w:id="48" w:author="Huawei" w:date="2025-08-01T14:58:00Z">
        <w:r w:rsidR="00CF7A52" w:rsidRPr="003964A6">
          <w:t> </w:t>
        </w:r>
      </w:ins>
      <w:ins w:id="49" w:author="Huawei" w:date="2025-07-31T18:43:00Z">
        <w:r>
          <w:rPr>
            <w:lang w:eastAsia="zh-CN"/>
          </w:rPr>
          <w:t>[220].</w:t>
        </w:r>
      </w:ins>
    </w:p>
    <w:p w14:paraId="545FAAA3" w14:textId="318F7B22" w:rsidR="00FA317C" w:rsidRPr="003964A6" w:rsidRDefault="00FA317C" w:rsidP="00FA317C">
      <w:pPr>
        <w:rPr>
          <w:lang w:eastAsia="zh-CN"/>
        </w:rPr>
      </w:pPr>
      <w:r w:rsidRPr="003964A6">
        <w:rPr>
          <w:lang w:eastAsia="zh-CN"/>
        </w:rPr>
        <w:t xml:space="preserve">The </w:t>
      </w:r>
      <w:proofErr w:type="spellStart"/>
      <w:r w:rsidRPr="003964A6">
        <w:rPr>
          <w:lang w:eastAsia="zh-CN"/>
        </w:rPr>
        <w:t>Nudr</w:t>
      </w:r>
      <w:proofErr w:type="spellEnd"/>
      <w:r w:rsidRPr="003964A6">
        <w:rPr>
          <w:lang w:eastAsia="zh-CN"/>
        </w:rPr>
        <w:t xml:space="preserve"> interface is defined for the network functions (i.e. NF Service Consumers), such as UDM, PCF</w:t>
      </w:r>
      <w:ins w:id="50" w:author="Huawei" w:date="2025-07-31T16:36:00Z">
        <w:r w:rsidR="009F1F29">
          <w:rPr>
            <w:lang w:eastAsia="zh-CN"/>
          </w:rPr>
          <w:t xml:space="preserve">, </w:t>
        </w:r>
      </w:ins>
      <w:del w:id="51" w:author="Huawei" w:date="2025-07-31T16:36:00Z">
        <w:r w:rsidRPr="003964A6" w:rsidDel="009F1F29">
          <w:rPr>
            <w:lang w:eastAsia="zh-CN"/>
          </w:rPr>
          <w:delText xml:space="preserve"> and </w:delText>
        </w:r>
      </w:del>
      <w:r w:rsidRPr="003964A6">
        <w:rPr>
          <w:lang w:eastAsia="zh-CN"/>
        </w:rPr>
        <w:t>NEF</w:t>
      </w:r>
      <w:ins w:id="52" w:author="Huawei" w:date="2025-07-31T16:36:00Z">
        <w:r w:rsidR="009F1F29">
          <w:rPr>
            <w:lang w:eastAsia="zh-CN"/>
          </w:rPr>
          <w:t xml:space="preserve"> and ADM</w:t>
        </w:r>
      </w:ins>
      <w:r w:rsidRPr="003964A6">
        <w:rPr>
          <w:lang w:eastAsia="zh-CN"/>
        </w:rPr>
        <w:t>, to access a particular set of the data stored and to read, update (including add, modify), delete and subscribe to notification of relevant data changes in the UDR.</w:t>
      </w:r>
    </w:p>
    <w:p w14:paraId="75220155" w14:textId="77777777" w:rsidR="00FA317C" w:rsidRPr="003964A6" w:rsidRDefault="00FA317C" w:rsidP="00FA317C">
      <w:pPr>
        <w:rPr>
          <w:lang w:eastAsia="zh-CN"/>
        </w:rPr>
      </w:pPr>
      <w:r w:rsidRPr="003964A6">
        <w:rPr>
          <w:lang w:eastAsia="zh-CN"/>
        </w:rPr>
        <w:lastRenderedPageBreak/>
        <w:t xml:space="preserve">Each NF Service Consumer accessing the UDR, via </w:t>
      </w:r>
      <w:proofErr w:type="spellStart"/>
      <w:r w:rsidRPr="003964A6">
        <w:rPr>
          <w:lang w:eastAsia="zh-CN"/>
        </w:rPr>
        <w:t>Nudr</w:t>
      </w:r>
      <w:proofErr w:type="spellEnd"/>
      <w:r w:rsidRPr="003964A6">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349A1D14" w14:textId="77777777" w:rsidR="00FA317C" w:rsidRPr="003964A6" w:rsidRDefault="00FA317C" w:rsidP="00FA317C">
      <w:r w:rsidRPr="003964A6">
        <w:rPr>
          <w:lang w:eastAsia="zh-CN"/>
        </w:rPr>
        <w:t xml:space="preserve">The following data in the UDR sets exposed via </w:t>
      </w:r>
      <w:proofErr w:type="spellStart"/>
      <w:r w:rsidRPr="003964A6">
        <w:rPr>
          <w:lang w:eastAsia="zh-CN"/>
        </w:rPr>
        <w:t>Nudr</w:t>
      </w:r>
      <w:proofErr w:type="spellEnd"/>
      <w:r w:rsidRPr="003964A6">
        <w:rPr>
          <w:lang w:eastAsia="zh-CN"/>
        </w:rPr>
        <w:t xml:space="preserve"> to the respective NF service consumer and stored shall be standardized</w:t>
      </w:r>
      <w:r w:rsidRPr="003964A6">
        <w:rPr>
          <w:bCs/>
          <w:lang w:eastAsia="zh-CN"/>
        </w:rPr>
        <w:t>:</w:t>
      </w:r>
    </w:p>
    <w:p w14:paraId="175A6435" w14:textId="77777777" w:rsidR="00FA317C" w:rsidRPr="003964A6" w:rsidRDefault="00FA317C" w:rsidP="00FA317C">
      <w:pPr>
        <w:pStyle w:val="B1"/>
      </w:pPr>
      <w:r w:rsidRPr="003964A6">
        <w:t>-</w:t>
      </w:r>
      <w:r w:rsidRPr="003964A6">
        <w:tab/>
        <w:t>Subscription Data,</w:t>
      </w:r>
    </w:p>
    <w:p w14:paraId="01C2F3DD" w14:textId="77777777" w:rsidR="00FA317C" w:rsidRPr="003964A6" w:rsidRDefault="00FA317C" w:rsidP="00FA317C">
      <w:pPr>
        <w:pStyle w:val="B1"/>
      </w:pPr>
      <w:r w:rsidRPr="003964A6">
        <w:t>-</w:t>
      </w:r>
      <w:r w:rsidRPr="003964A6">
        <w:tab/>
        <w:t>Policy Data,</w:t>
      </w:r>
    </w:p>
    <w:p w14:paraId="2F121803" w14:textId="77777777" w:rsidR="00FA317C" w:rsidRPr="003964A6" w:rsidRDefault="00FA317C" w:rsidP="00FA317C">
      <w:pPr>
        <w:pStyle w:val="B1"/>
      </w:pPr>
      <w:r w:rsidRPr="003964A6">
        <w:t>-</w:t>
      </w:r>
      <w:r w:rsidRPr="003964A6">
        <w:tab/>
        <w:t>Structured Data for exposure,</w:t>
      </w:r>
    </w:p>
    <w:p w14:paraId="643003CE" w14:textId="68738850" w:rsidR="00FA317C" w:rsidRDefault="00FA317C" w:rsidP="00FA317C">
      <w:pPr>
        <w:pStyle w:val="B1"/>
        <w:rPr>
          <w:ins w:id="53" w:author="Huawei" w:date="2025-07-31T16:37:00Z"/>
        </w:rPr>
      </w:pPr>
      <w:r w:rsidRPr="003964A6">
        <w:t>-</w:t>
      </w:r>
      <w:r w:rsidRPr="003964A6">
        <w:tab/>
        <w:t>Application data: Packet Flow Descriptions (PFDs) for application detection and AF request information for multiple UEs, as defined in clause 5.6.7.</w:t>
      </w:r>
    </w:p>
    <w:p w14:paraId="33415169" w14:textId="4BB24ACD" w:rsidR="009F1F29" w:rsidRPr="003964A6" w:rsidRDefault="009F1F29" w:rsidP="00FA317C">
      <w:pPr>
        <w:pStyle w:val="B1"/>
        <w:rPr>
          <w:lang w:eastAsia="zh-CN"/>
        </w:rPr>
      </w:pPr>
      <w:ins w:id="54" w:author="Huawei" w:date="2025-07-31T16:37:00Z">
        <w:r>
          <w:rPr>
            <w:rFonts w:hint="eastAsia"/>
            <w:lang w:eastAsia="zh-CN"/>
          </w:rPr>
          <w:t>-</w:t>
        </w:r>
        <w:r>
          <w:rPr>
            <w:lang w:eastAsia="zh-CN"/>
          </w:rPr>
          <w:tab/>
        </w:r>
        <w:r>
          <w:t>Ambient</w:t>
        </w:r>
      </w:ins>
      <w:ins w:id="55" w:author="Huawei" w:date="2025-08-15T15:56:00Z">
        <w:r w:rsidR="00CB55A9">
          <w:t xml:space="preserve"> </w:t>
        </w:r>
      </w:ins>
      <w:ins w:id="56" w:author="Huawei" w:date="2025-07-31T16:37:00Z">
        <w:r>
          <w:t xml:space="preserve">IoT </w:t>
        </w:r>
        <w:r w:rsidRPr="003964A6">
          <w:rPr>
            <w:lang w:eastAsia="zh-CN"/>
          </w:rPr>
          <w:t>data</w:t>
        </w:r>
        <w:r>
          <w:rPr>
            <w:lang w:eastAsia="zh-CN"/>
          </w:rPr>
          <w:t xml:space="preserve">, as defined in </w:t>
        </w:r>
      </w:ins>
      <w:ins w:id="57" w:author="Huawei" w:date="2025-07-31T16:41:00Z">
        <w:r>
          <w:rPr>
            <w:lang w:eastAsia="zh-CN"/>
          </w:rPr>
          <w:t>clause</w:t>
        </w:r>
      </w:ins>
      <w:ins w:id="58" w:author="Huawei" w:date="2025-08-15T15:56:00Z">
        <w:r w:rsidR="00156B75" w:rsidRPr="003964A6">
          <w:t> </w:t>
        </w:r>
      </w:ins>
      <w:ins w:id="59" w:author="Huawei-0829" w:date="2025-08-28T14:59:00Z">
        <w:r w:rsidR="00B226EB" w:rsidRPr="00B226EB">
          <w:rPr>
            <w:highlight w:val="yellow"/>
            <w:lang w:eastAsia="zh-CN"/>
          </w:rPr>
          <w:t>4.5.8</w:t>
        </w:r>
      </w:ins>
      <w:ins w:id="60" w:author="Huawei" w:date="2025-07-31T16:41:00Z">
        <w:r>
          <w:rPr>
            <w:lang w:eastAsia="zh-CN"/>
          </w:rPr>
          <w:t xml:space="preserve"> in </w:t>
        </w:r>
      </w:ins>
      <w:ins w:id="61" w:author="Huawei" w:date="2025-07-31T16:37:00Z">
        <w:r>
          <w:rPr>
            <w:lang w:eastAsia="zh-CN"/>
          </w:rPr>
          <w:t>TS</w:t>
        </w:r>
      </w:ins>
      <w:ins w:id="62" w:author="Huawei" w:date="2025-08-15T15:56:00Z">
        <w:r w:rsidR="00156B75" w:rsidRPr="003964A6">
          <w:t> </w:t>
        </w:r>
      </w:ins>
      <w:ins w:id="63" w:author="Huawei" w:date="2025-07-31T16:37:00Z">
        <w:r>
          <w:rPr>
            <w:lang w:eastAsia="zh-CN"/>
          </w:rPr>
          <w:t>23.369</w:t>
        </w:r>
      </w:ins>
      <w:ins w:id="64" w:author="Huawei" w:date="2025-08-15T15:56:00Z">
        <w:r w:rsidR="00156B75" w:rsidRPr="003964A6">
          <w:t> </w:t>
        </w:r>
        <w:r w:rsidR="00156B75">
          <w:rPr>
            <w:lang w:eastAsia="zh-CN"/>
          </w:rPr>
          <w:t>[</w:t>
        </w:r>
      </w:ins>
      <w:ins w:id="65" w:author="Huawei" w:date="2025-07-31T16:41:00Z">
        <w:r>
          <w:rPr>
            <w:lang w:eastAsia="zh-CN"/>
          </w:rPr>
          <w:t>220].</w:t>
        </w:r>
      </w:ins>
    </w:p>
    <w:p w14:paraId="210EE914" w14:textId="77777777" w:rsidR="00FA317C" w:rsidRPr="003964A6" w:rsidRDefault="00FA317C" w:rsidP="00FA317C">
      <w:r w:rsidRPr="003964A6">
        <w:t xml:space="preserve">The service based </w:t>
      </w:r>
      <w:proofErr w:type="spellStart"/>
      <w:r w:rsidRPr="003964A6">
        <w:t>Nudr</w:t>
      </w:r>
      <w:proofErr w:type="spellEnd"/>
      <w:r w:rsidRPr="003964A6">
        <w:t xml:space="preserve"> interface defines the content and format/encoding of the 3GPP defined information elements exposed by the data sets.</w:t>
      </w:r>
    </w:p>
    <w:p w14:paraId="541065AD" w14:textId="77777777" w:rsidR="00FA317C" w:rsidRPr="003964A6" w:rsidRDefault="00FA317C" w:rsidP="00FA317C">
      <w:r w:rsidRPr="003964A6">
        <w:t>In addition, it shall be possible to access operator specific data sets by the NF Service Consumers from the UDR as well as operator specific data for each data set.</w:t>
      </w:r>
    </w:p>
    <w:p w14:paraId="14198DA5" w14:textId="77777777" w:rsidR="00FA317C" w:rsidRPr="003964A6" w:rsidRDefault="00FA317C" w:rsidP="00FA317C">
      <w:pPr>
        <w:pStyle w:val="NO"/>
      </w:pPr>
      <w:r w:rsidRPr="003964A6">
        <w:t>NOTE 7:</w:t>
      </w:r>
      <w:r w:rsidRPr="003964A6">
        <w:tab/>
        <w:t>The content and format/encoding of operator specific data and operator specific data sets are not subject to standardization.</w:t>
      </w:r>
    </w:p>
    <w:p w14:paraId="0AD5F672" w14:textId="69D16BAF" w:rsidR="00CA6447" w:rsidRDefault="00FA317C" w:rsidP="0034779F">
      <w:pPr>
        <w:pStyle w:val="NO"/>
        <w:rPr>
          <w:noProof/>
        </w:rPr>
      </w:pPr>
      <w:r w:rsidRPr="003964A6">
        <w:t>NOTE 8:</w:t>
      </w:r>
      <w:r w:rsidRPr="003964A6">
        <w:tab/>
        <w:t>The organization of the different data stored in the UDR is not to be standardized.</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5D03F" w14:textId="77777777" w:rsidR="00686EC9" w:rsidRDefault="00686EC9">
      <w:r>
        <w:separator/>
      </w:r>
    </w:p>
  </w:endnote>
  <w:endnote w:type="continuationSeparator" w:id="0">
    <w:p w14:paraId="5C5DA2ED" w14:textId="77777777" w:rsidR="00686EC9" w:rsidRDefault="0068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7879" w14:textId="77777777" w:rsidR="00686EC9" w:rsidRDefault="00686EC9">
      <w:r>
        <w:separator/>
      </w:r>
    </w:p>
  </w:footnote>
  <w:footnote w:type="continuationSeparator" w:id="0">
    <w:p w14:paraId="78A0BF66" w14:textId="77777777" w:rsidR="00686EC9" w:rsidRDefault="0068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5019E"/>
    <w:multiLevelType w:val="hybridMultilevel"/>
    <w:tmpl w:val="72F6A10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7848C0"/>
    <w:multiLevelType w:val="hybridMultilevel"/>
    <w:tmpl w:val="39A62862"/>
    <w:lvl w:ilvl="0" w:tplc="E2A0C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9">
    <w15:presenceInfo w15:providerId="None" w15:userId="Huawei-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3182"/>
    <w:rsid w:val="00034810"/>
    <w:rsid w:val="00042C7A"/>
    <w:rsid w:val="00046118"/>
    <w:rsid w:val="00070DEA"/>
    <w:rsid w:val="00070E09"/>
    <w:rsid w:val="0009038B"/>
    <w:rsid w:val="000A6394"/>
    <w:rsid w:val="000B7FC2"/>
    <w:rsid w:val="000B7FED"/>
    <w:rsid w:val="000C038A"/>
    <w:rsid w:val="000C6598"/>
    <w:rsid w:val="000D44B3"/>
    <w:rsid w:val="000D7BDC"/>
    <w:rsid w:val="00145D43"/>
    <w:rsid w:val="00156B75"/>
    <w:rsid w:val="00182F2A"/>
    <w:rsid w:val="00192C46"/>
    <w:rsid w:val="001A08B3"/>
    <w:rsid w:val="001A53C1"/>
    <w:rsid w:val="001A7B60"/>
    <w:rsid w:val="001B0418"/>
    <w:rsid w:val="001B52F0"/>
    <w:rsid w:val="001B7A65"/>
    <w:rsid w:val="001E41F3"/>
    <w:rsid w:val="001F3A06"/>
    <w:rsid w:val="00203810"/>
    <w:rsid w:val="002169D0"/>
    <w:rsid w:val="00217CDE"/>
    <w:rsid w:val="0026004D"/>
    <w:rsid w:val="002640DD"/>
    <w:rsid w:val="00275D12"/>
    <w:rsid w:val="00284FEB"/>
    <w:rsid w:val="002860C4"/>
    <w:rsid w:val="00286B66"/>
    <w:rsid w:val="002B5741"/>
    <w:rsid w:val="002D6DB3"/>
    <w:rsid w:val="002E472E"/>
    <w:rsid w:val="00305409"/>
    <w:rsid w:val="003155A5"/>
    <w:rsid w:val="00327984"/>
    <w:rsid w:val="00345F57"/>
    <w:rsid w:val="0034779F"/>
    <w:rsid w:val="00357A44"/>
    <w:rsid w:val="003609EF"/>
    <w:rsid w:val="0036231A"/>
    <w:rsid w:val="00374DD4"/>
    <w:rsid w:val="0037611C"/>
    <w:rsid w:val="00376B89"/>
    <w:rsid w:val="003E1A36"/>
    <w:rsid w:val="003E6909"/>
    <w:rsid w:val="004006F2"/>
    <w:rsid w:val="004101CE"/>
    <w:rsid w:val="00410371"/>
    <w:rsid w:val="00413650"/>
    <w:rsid w:val="004242F1"/>
    <w:rsid w:val="0047613F"/>
    <w:rsid w:val="004A09AE"/>
    <w:rsid w:val="004A65B4"/>
    <w:rsid w:val="004B15EC"/>
    <w:rsid w:val="004B75B7"/>
    <w:rsid w:val="004C562F"/>
    <w:rsid w:val="004D525E"/>
    <w:rsid w:val="004F0AE6"/>
    <w:rsid w:val="005141D9"/>
    <w:rsid w:val="0051580D"/>
    <w:rsid w:val="005177F9"/>
    <w:rsid w:val="00520E43"/>
    <w:rsid w:val="00547111"/>
    <w:rsid w:val="0059064B"/>
    <w:rsid w:val="00592D74"/>
    <w:rsid w:val="005B3A7B"/>
    <w:rsid w:val="005E2C44"/>
    <w:rsid w:val="005F04A9"/>
    <w:rsid w:val="00614077"/>
    <w:rsid w:val="00621188"/>
    <w:rsid w:val="006257ED"/>
    <w:rsid w:val="00653DE4"/>
    <w:rsid w:val="00665C47"/>
    <w:rsid w:val="00686EC9"/>
    <w:rsid w:val="00695808"/>
    <w:rsid w:val="006B46FB"/>
    <w:rsid w:val="006E21FB"/>
    <w:rsid w:val="006F7503"/>
    <w:rsid w:val="007753ED"/>
    <w:rsid w:val="00792342"/>
    <w:rsid w:val="007977A8"/>
    <w:rsid w:val="007B512A"/>
    <w:rsid w:val="007C2097"/>
    <w:rsid w:val="007D6A07"/>
    <w:rsid w:val="007F35D8"/>
    <w:rsid w:val="007F7259"/>
    <w:rsid w:val="008040A8"/>
    <w:rsid w:val="00813742"/>
    <w:rsid w:val="008250EB"/>
    <w:rsid w:val="008279FA"/>
    <w:rsid w:val="00827F20"/>
    <w:rsid w:val="00837BF6"/>
    <w:rsid w:val="00856C6D"/>
    <w:rsid w:val="008626E7"/>
    <w:rsid w:val="00870EE7"/>
    <w:rsid w:val="008863B9"/>
    <w:rsid w:val="008A3C1F"/>
    <w:rsid w:val="008A45A6"/>
    <w:rsid w:val="008A7EDC"/>
    <w:rsid w:val="008D3CCC"/>
    <w:rsid w:val="008D4F6E"/>
    <w:rsid w:val="008F3789"/>
    <w:rsid w:val="008F686C"/>
    <w:rsid w:val="00907951"/>
    <w:rsid w:val="009148DE"/>
    <w:rsid w:val="00941E30"/>
    <w:rsid w:val="009531B0"/>
    <w:rsid w:val="009741B3"/>
    <w:rsid w:val="009777D9"/>
    <w:rsid w:val="0099162F"/>
    <w:rsid w:val="00991B88"/>
    <w:rsid w:val="00994D31"/>
    <w:rsid w:val="009A5753"/>
    <w:rsid w:val="009A579D"/>
    <w:rsid w:val="009E3297"/>
    <w:rsid w:val="009F1F29"/>
    <w:rsid w:val="009F734F"/>
    <w:rsid w:val="00A246B6"/>
    <w:rsid w:val="00A335F5"/>
    <w:rsid w:val="00A47E70"/>
    <w:rsid w:val="00A50CF0"/>
    <w:rsid w:val="00A7671C"/>
    <w:rsid w:val="00A779F4"/>
    <w:rsid w:val="00AA2CBC"/>
    <w:rsid w:val="00AB2D01"/>
    <w:rsid w:val="00AC5820"/>
    <w:rsid w:val="00AC72AC"/>
    <w:rsid w:val="00AD1CD8"/>
    <w:rsid w:val="00B11FEB"/>
    <w:rsid w:val="00B172D4"/>
    <w:rsid w:val="00B226EB"/>
    <w:rsid w:val="00B258BB"/>
    <w:rsid w:val="00B67B97"/>
    <w:rsid w:val="00B968C8"/>
    <w:rsid w:val="00BA3EC5"/>
    <w:rsid w:val="00BA51D9"/>
    <w:rsid w:val="00BB59A2"/>
    <w:rsid w:val="00BB5DFC"/>
    <w:rsid w:val="00BD279D"/>
    <w:rsid w:val="00BD6BB8"/>
    <w:rsid w:val="00C415A3"/>
    <w:rsid w:val="00C57573"/>
    <w:rsid w:val="00C66BA2"/>
    <w:rsid w:val="00C870F6"/>
    <w:rsid w:val="00C95985"/>
    <w:rsid w:val="00C96536"/>
    <w:rsid w:val="00CA2972"/>
    <w:rsid w:val="00CA6447"/>
    <w:rsid w:val="00CB55A9"/>
    <w:rsid w:val="00CC5026"/>
    <w:rsid w:val="00CC68D0"/>
    <w:rsid w:val="00CF7A52"/>
    <w:rsid w:val="00D03F9A"/>
    <w:rsid w:val="00D06D51"/>
    <w:rsid w:val="00D170B6"/>
    <w:rsid w:val="00D24991"/>
    <w:rsid w:val="00D50255"/>
    <w:rsid w:val="00D66520"/>
    <w:rsid w:val="00D84AE9"/>
    <w:rsid w:val="00D9124E"/>
    <w:rsid w:val="00DA7CEE"/>
    <w:rsid w:val="00DD2793"/>
    <w:rsid w:val="00DD750D"/>
    <w:rsid w:val="00DE34CF"/>
    <w:rsid w:val="00E13F3D"/>
    <w:rsid w:val="00E34898"/>
    <w:rsid w:val="00E61CC0"/>
    <w:rsid w:val="00E71123"/>
    <w:rsid w:val="00E856EE"/>
    <w:rsid w:val="00E95FC0"/>
    <w:rsid w:val="00EB09B7"/>
    <w:rsid w:val="00EB2EC6"/>
    <w:rsid w:val="00EE7D7C"/>
    <w:rsid w:val="00F009BE"/>
    <w:rsid w:val="00F07FC6"/>
    <w:rsid w:val="00F10792"/>
    <w:rsid w:val="00F2112A"/>
    <w:rsid w:val="00F25D98"/>
    <w:rsid w:val="00F300FB"/>
    <w:rsid w:val="00F321DC"/>
    <w:rsid w:val="00F331E5"/>
    <w:rsid w:val="00F50527"/>
    <w:rsid w:val="00F51F54"/>
    <w:rsid w:val="00FA31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317C"/>
    <w:rPr>
      <w:rFonts w:ascii="Times New Roman" w:hAnsi="Times New Roman"/>
      <w:lang w:val="en-GB" w:eastAsia="en-US"/>
    </w:rPr>
  </w:style>
  <w:style w:type="character" w:customStyle="1" w:styleId="NOZchn">
    <w:name w:val="NO Zchn"/>
    <w:link w:val="NO"/>
    <w:rsid w:val="00FA317C"/>
    <w:rPr>
      <w:rFonts w:ascii="Times New Roman" w:hAnsi="Times New Roman"/>
      <w:lang w:val="en-GB" w:eastAsia="en-US"/>
    </w:rPr>
  </w:style>
  <w:style w:type="character" w:customStyle="1" w:styleId="THChar">
    <w:name w:val="TH Char"/>
    <w:link w:val="TH"/>
    <w:qFormat/>
    <w:rsid w:val="00FA317C"/>
    <w:rPr>
      <w:rFonts w:ascii="Arial" w:hAnsi="Arial"/>
      <w:b/>
      <w:lang w:val="en-GB" w:eastAsia="en-US"/>
    </w:rPr>
  </w:style>
  <w:style w:type="character" w:customStyle="1" w:styleId="TFChar">
    <w:name w:val="TF Char"/>
    <w:link w:val="TF"/>
    <w:rsid w:val="00FA3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E9FEE-B90E-45DA-8F24-B339DC3F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Huawei-0829</cp:lastModifiedBy>
  <cp:revision>3</cp:revision>
  <cp:lastPrinted>1900-01-01T05:00:00Z</cp:lastPrinted>
  <dcterms:created xsi:type="dcterms:W3CDTF">2025-08-27T15:31:00Z</dcterms:created>
  <dcterms:modified xsi:type="dcterms:W3CDTF">2025-08-28T07:00:00Z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